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E10470" w:rsidRPr="00E10470">
        <w:rPr>
          <w:b/>
          <w:i/>
          <w:noProof/>
          <w:sz w:val="28"/>
        </w:rPr>
        <w:t>R3-193</w:t>
      </w:r>
      <w:r w:rsidR="004278AF">
        <w:rPr>
          <w:b/>
          <w:i/>
          <w:noProof/>
          <w:sz w:val="28"/>
        </w:rPr>
        <w:t>866</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05C7" w:rsidP="00547111">
            <w:pPr>
              <w:pStyle w:val="CRCoverPage"/>
              <w:spacing w:after="0"/>
              <w:rPr>
                <w:noProof/>
              </w:rPr>
            </w:pPr>
            <w:r w:rsidRPr="00D605C7">
              <w:rPr>
                <w:b/>
                <w:noProof/>
                <w:sz w:val="28"/>
              </w:rPr>
              <w:t>1706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693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511">
              <w:rPr>
                <w:b/>
                <w:noProof/>
                <w:sz w:val="28"/>
              </w:rPr>
              <w:t>15.</w:t>
            </w:r>
            <w:r w:rsidR="00891198">
              <w:rPr>
                <w:b/>
                <w:noProof/>
                <w:sz w:val="28"/>
              </w:rPr>
              <w:t>6</w:t>
            </w:r>
            <w:r w:rsidR="0038051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CAA">
            <w:pPr>
              <w:pStyle w:val="CRCoverPage"/>
              <w:spacing w:after="0"/>
              <w:ind w:left="100"/>
              <w:rPr>
                <w:noProof/>
              </w:rPr>
            </w:pPr>
            <w:r w:rsidRPr="00BC3CAA">
              <w:rPr>
                <w:noProof/>
              </w:rPr>
              <w:t>Mobility Robustness Optimization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pPr>
              <w:pStyle w:val="CRCoverPage"/>
              <w:spacing w:after="0"/>
              <w:ind w:left="100"/>
              <w:rPr>
                <w:noProof/>
              </w:rPr>
            </w:pPr>
            <w:r>
              <w:rPr>
                <w:noProof/>
              </w:rPr>
              <w:t>2019-04-18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E61CFB" w:rsidP="00E61CFB">
            <w:pPr>
              <w:pStyle w:val="CRCoverPage"/>
              <w:spacing w:after="0"/>
              <w:rPr>
                <w:i/>
                <w:noProof/>
                <w:sz w:val="12"/>
              </w:rPr>
            </w:pPr>
            <w:r>
              <w:rPr>
                <w:noProof/>
              </w:rPr>
              <w:t>Current version of specification does not include mobility optimization function. In order to support the mobility optimization function, some new IEs should be added.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E61CFB" w:rsidP="00E61CFB">
            <w:pPr>
              <w:pStyle w:val="CRCoverPage"/>
              <w:spacing w:after="0"/>
              <w:rPr>
                <w:noProof/>
              </w:rPr>
            </w:pPr>
            <w:r>
              <w:rPr>
                <w:noProof/>
              </w:rPr>
              <w:t>Adding RLF information and HO report interaction procedures for supporting mobility optimization function</w:t>
            </w:r>
            <w:r w:rsidRPr="00236EC7">
              <w:rPr>
                <w:rFonts w:eastAsia="SimSu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61CFB" w:rsidP="00E61CFB">
            <w:pPr>
              <w:pStyle w:val="CRCoverPage"/>
              <w:spacing w:after="0"/>
              <w:rPr>
                <w:noProof/>
              </w:rPr>
            </w:pPr>
            <w:r>
              <w:rPr>
                <w:noProof/>
              </w:rPr>
              <w:t>The function of Mobility Optimization function can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552D5B" w:rsidRPr="00567372" w:rsidRDefault="00552D5B" w:rsidP="00552D5B">
      <w:pPr>
        <w:pStyle w:val="Heading2"/>
      </w:pPr>
      <w:bookmarkStart w:id="3" w:name="_Toc13759405"/>
      <w:r w:rsidRPr="00567372">
        <w:t>8.15</w:t>
      </w:r>
      <w:r w:rsidRPr="00567372">
        <w:tab/>
        <w:t>eNB Configuration Transfer</w:t>
      </w:r>
      <w:bookmarkEnd w:id="3"/>
    </w:p>
    <w:p w:rsidR="00552D5B" w:rsidRPr="00567372" w:rsidRDefault="00552D5B" w:rsidP="00552D5B">
      <w:pPr>
        <w:pStyle w:val="Heading3"/>
      </w:pPr>
      <w:bookmarkStart w:id="4" w:name="_Toc13759406"/>
      <w:r w:rsidRPr="00567372">
        <w:t>8.15.1</w:t>
      </w:r>
      <w:r w:rsidRPr="00567372">
        <w:tab/>
        <w:t>General</w:t>
      </w:r>
      <w:bookmarkEnd w:id="4"/>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5" w:name="_Toc13759407"/>
      <w:r w:rsidRPr="00567372">
        <w:lastRenderedPageBreak/>
        <w:t>8.15.2</w:t>
      </w:r>
      <w:r w:rsidRPr="00567372">
        <w:tab/>
        <w:t>Successful Operation</w:t>
      </w:r>
      <w:bookmarkEnd w:id="5"/>
    </w:p>
    <w:p w:rsidR="00552D5B" w:rsidRPr="00567372" w:rsidRDefault="00552D5B" w:rsidP="00552D5B">
      <w:pPr>
        <w:pStyle w:val="Heading4"/>
      </w:pPr>
      <w:bookmarkStart w:id="6" w:name="_Toc13759408"/>
      <w:r w:rsidRPr="00567372">
        <w:t>8.15.2.1</w:t>
      </w:r>
      <w:r w:rsidRPr="00567372">
        <w:tab/>
        <w:t>eNB Configuration Transfer</w:t>
      </w:r>
      <w:bookmarkEnd w:id="6"/>
    </w:p>
    <w:bookmarkStart w:id="7" w:name="_MON_1295876089"/>
    <w:bookmarkEnd w:id="7"/>
    <w:bookmarkStart w:id="8" w:name="_MON_1295816214"/>
    <w:bookmarkEnd w:id="8"/>
    <w:p w:rsidR="00552D5B" w:rsidRPr="00567372" w:rsidRDefault="00552D5B" w:rsidP="00552D5B">
      <w:pPr>
        <w:pStyle w:val="TH"/>
      </w:pPr>
      <w:r w:rsidRPr="00567372">
        <w:object w:dxaOrig="5429"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91.9pt" o:ole="">
            <v:imagedata r:id="rId11" o:title=""/>
          </v:shape>
          <o:OLEObject Type="Embed" ProgID="Word.Picture.8" ShapeID="_x0000_i1025" DrawAspect="Content" ObjectID="_1627449220" r:id="rId12"/>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9" w:author="Huawei" w:date="2019-08-13T11:52:00Z"/>
        </w:rPr>
      </w:pPr>
      <w:r>
        <w:t>for purposes described in TS 36.300 [14].</w:t>
      </w:r>
    </w:p>
    <w:p w:rsidR="00552D5B" w:rsidRPr="00567372" w:rsidRDefault="00552D5B" w:rsidP="00552D5B">
      <w:ins w:id="10" w:author="Huawei" w:date="2019-08-13T11:52:00Z">
        <w:r w:rsidRPr="006E438D">
          <w:t xml:space="preserve">If the MME receives the </w:t>
        </w:r>
        <w:r>
          <w:rPr>
            <w:i/>
          </w:rPr>
          <w:t xml:space="preserve">Inter-system </w:t>
        </w:r>
        <w:r w:rsidRPr="006E438D">
          <w:rPr>
            <w:i/>
            <w:iCs/>
          </w:rPr>
          <w:t>SON Configuration Transfer</w:t>
        </w:r>
        <w:r w:rsidRPr="006E438D">
          <w:t xml:space="preserve"> IE, </w:t>
        </w:r>
      </w:ins>
      <w:ins w:id="11" w:author="Huawei" w:date="2019-08-13T14:50:00Z">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ins>
      <w:ins w:id="12" w:author="Huawei" w:date="2019-08-15T14:01:00Z">
        <w:r w:rsidR="00CE7717">
          <w:t>AMF serving the NG-RAN Node</w:t>
        </w:r>
        <w:r w:rsidR="00CE7717" w:rsidRPr="006E438D">
          <w:t xml:space="preserve"> </w:t>
        </w:r>
      </w:ins>
      <w:ins w:id="13" w:author="Huawei" w:date="2019-08-13T14:50:00Z">
        <w:r w:rsidR="00D25DAA" w:rsidRPr="006E438D">
          <w:t xml:space="preserve">indicated in the </w:t>
        </w:r>
        <w:r w:rsidR="00D25DAA" w:rsidRPr="006E438D">
          <w:rPr>
            <w:i/>
            <w:iCs/>
          </w:rPr>
          <w:t xml:space="preserve">Target </w:t>
        </w:r>
      </w:ins>
      <w:ins w:id="14" w:author="Huawei" w:date="2019-08-13T14:51:00Z">
        <w:r w:rsidR="00D25DAA">
          <w:rPr>
            <w:i/>
            <w:iCs/>
          </w:rPr>
          <w:t>g</w:t>
        </w:r>
      </w:ins>
      <w:ins w:id="15" w:author="Huawei" w:date="2019-08-13T14:50:00Z">
        <w:r w:rsidR="00D25DAA" w:rsidRPr="006E438D">
          <w:rPr>
            <w:i/>
            <w:iCs/>
          </w:rPr>
          <w:t>NB-ID</w:t>
        </w:r>
        <w:r w:rsidR="00D25DAA" w:rsidRPr="006E438D">
          <w:t xml:space="preserve"> IE</w:t>
        </w:r>
        <w:r w:rsidR="00D25DAA">
          <w:t xml:space="preserve"> </w:t>
        </w:r>
        <w:r w:rsidR="00D25DAA" w:rsidRPr="006E438D">
          <w:t xml:space="preserve">which is included in the </w:t>
        </w:r>
      </w:ins>
      <w:ins w:id="16" w:author="Huawei" w:date="2019-08-13T11:52:00Z">
        <w:r w:rsidR="00106F4D">
          <w:rPr>
            <w:i/>
          </w:rPr>
          <w:t xml:space="preserve">Inter-system </w:t>
        </w:r>
      </w:ins>
      <w:ins w:id="17" w:author="Huawei" w:date="2019-08-13T14:50:00Z">
        <w:r w:rsidR="00D25DAA" w:rsidRPr="006E438D">
          <w:rPr>
            <w:i/>
          </w:rPr>
          <w:t>SON Configuration Transfer</w:t>
        </w:r>
        <w:r w:rsidR="00D25DAA" w:rsidRPr="008176B1">
          <w:t xml:space="preserve"> IE</w:t>
        </w:r>
      </w:ins>
      <w:ins w:id="18" w:author="Huawei" w:date="2019-08-13T11:52:00Z">
        <w:r w:rsidRPr="006E438D">
          <w:t>.</w:t>
        </w:r>
      </w:ins>
    </w:p>
    <w:p w:rsidR="00552D5B" w:rsidRPr="00567372" w:rsidRDefault="00552D5B" w:rsidP="00552D5B">
      <w:pPr>
        <w:pStyle w:val="Heading3"/>
      </w:pPr>
      <w:bookmarkStart w:id="19" w:name="_Toc13759409"/>
      <w:r w:rsidRPr="00567372">
        <w:t>8.15.3</w:t>
      </w:r>
      <w:r w:rsidRPr="00567372">
        <w:tab/>
        <w:t>Abnormal Conditions</w:t>
      </w:r>
      <w:bookmarkEnd w:id="19"/>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E27625" w:rsidRPr="00567372" w:rsidRDefault="00E27625" w:rsidP="00E27625">
      <w:pPr>
        <w:pStyle w:val="Heading3"/>
      </w:pPr>
      <w:bookmarkStart w:id="20" w:name="_Toc13759532"/>
      <w:bookmarkStart w:id="21" w:name="_Toc13759533"/>
      <w:r w:rsidRPr="00567372">
        <w:t>9.1.16</w:t>
      </w:r>
      <w:r w:rsidRPr="00567372">
        <w:tab/>
        <w:t>eNB CONFIGURATION TRANSFER</w:t>
      </w:r>
      <w:bookmarkEnd w:id="20"/>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7D0CFE">
        <w:tc>
          <w:tcPr>
            <w:tcW w:w="2520" w:type="dxa"/>
          </w:tcPr>
          <w:p w:rsidR="00E27625" w:rsidRPr="00567372" w:rsidRDefault="00E27625" w:rsidP="007D0CFE">
            <w:pPr>
              <w:pStyle w:val="TAH"/>
              <w:rPr>
                <w:rFonts w:cs="Arial"/>
                <w:lang w:eastAsia="ja-JP"/>
              </w:rPr>
            </w:pPr>
            <w:r w:rsidRPr="00567372">
              <w:rPr>
                <w:rFonts w:cs="Arial"/>
                <w:lang w:eastAsia="ja-JP"/>
              </w:rPr>
              <w:lastRenderedPageBreak/>
              <w:t>IE/Group Name</w:t>
            </w:r>
          </w:p>
        </w:tc>
        <w:tc>
          <w:tcPr>
            <w:tcW w:w="1148" w:type="dxa"/>
          </w:tcPr>
          <w:p w:rsidR="00E27625" w:rsidRPr="00567372" w:rsidRDefault="00E27625" w:rsidP="007D0CFE">
            <w:pPr>
              <w:pStyle w:val="TAH"/>
              <w:rPr>
                <w:rFonts w:cs="Arial"/>
                <w:lang w:eastAsia="ja-JP"/>
              </w:rPr>
            </w:pPr>
            <w:r w:rsidRPr="00567372">
              <w:rPr>
                <w:rFonts w:cs="Arial"/>
                <w:lang w:eastAsia="ja-JP"/>
              </w:rPr>
              <w:t>Presence</w:t>
            </w:r>
          </w:p>
        </w:tc>
        <w:tc>
          <w:tcPr>
            <w:tcW w:w="1694" w:type="dxa"/>
          </w:tcPr>
          <w:p w:rsidR="00E27625" w:rsidRPr="00567372" w:rsidRDefault="00E27625" w:rsidP="007D0CFE">
            <w:pPr>
              <w:pStyle w:val="TAH"/>
              <w:rPr>
                <w:rFonts w:cs="Arial"/>
                <w:lang w:eastAsia="ja-JP"/>
              </w:rPr>
            </w:pPr>
            <w:r w:rsidRPr="00567372">
              <w:rPr>
                <w:rFonts w:cs="Arial"/>
                <w:lang w:eastAsia="ja-JP"/>
              </w:rPr>
              <w:t>Range</w:t>
            </w:r>
          </w:p>
        </w:tc>
        <w:tc>
          <w:tcPr>
            <w:tcW w:w="1273" w:type="dxa"/>
          </w:tcPr>
          <w:p w:rsidR="00E27625" w:rsidRPr="00567372" w:rsidRDefault="00E27625" w:rsidP="007D0CFE">
            <w:pPr>
              <w:pStyle w:val="TAH"/>
              <w:rPr>
                <w:rFonts w:cs="Arial"/>
                <w:lang w:eastAsia="ja-JP"/>
              </w:rPr>
            </w:pPr>
            <w:r w:rsidRPr="00567372">
              <w:rPr>
                <w:rFonts w:cs="Arial"/>
                <w:lang w:eastAsia="ja-JP"/>
              </w:rPr>
              <w:t>IE type and reference</w:t>
            </w:r>
          </w:p>
        </w:tc>
        <w:tc>
          <w:tcPr>
            <w:tcW w:w="1218" w:type="dxa"/>
          </w:tcPr>
          <w:p w:rsidR="00E27625" w:rsidRPr="00567372" w:rsidRDefault="00E27625" w:rsidP="007D0CFE">
            <w:pPr>
              <w:pStyle w:val="TAH"/>
              <w:rPr>
                <w:rFonts w:cs="Arial"/>
                <w:lang w:eastAsia="ja-JP"/>
              </w:rPr>
            </w:pPr>
            <w:r w:rsidRPr="00567372">
              <w:rPr>
                <w:rFonts w:cs="Arial"/>
                <w:lang w:eastAsia="ja-JP"/>
              </w:rPr>
              <w:t>Semantics description</w:t>
            </w:r>
          </w:p>
        </w:tc>
        <w:tc>
          <w:tcPr>
            <w:tcW w:w="1288" w:type="dxa"/>
          </w:tcPr>
          <w:p w:rsidR="00E27625" w:rsidRPr="00567372" w:rsidRDefault="00E27625" w:rsidP="007D0CFE">
            <w:pPr>
              <w:pStyle w:val="TAH"/>
              <w:rPr>
                <w:rFonts w:cs="Arial"/>
                <w:lang w:eastAsia="ja-JP"/>
              </w:rPr>
            </w:pPr>
            <w:r w:rsidRPr="00567372">
              <w:rPr>
                <w:rFonts w:cs="Arial"/>
                <w:lang w:eastAsia="ja-JP"/>
              </w:rPr>
              <w:t>Criticality</w:t>
            </w:r>
          </w:p>
        </w:tc>
        <w:tc>
          <w:tcPr>
            <w:tcW w:w="1246" w:type="dxa"/>
          </w:tcPr>
          <w:p w:rsidR="00E27625" w:rsidRPr="00567372" w:rsidRDefault="00E27625" w:rsidP="007D0CFE">
            <w:pPr>
              <w:pStyle w:val="TAH"/>
              <w:rPr>
                <w:rFonts w:cs="Arial"/>
                <w:lang w:eastAsia="ja-JP"/>
              </w:rPr>
            </w:pPr>
            <w:r w:rsidRPr="00567372">
              <w:rPr>
                <w:rFonts w:cs="Arial"/>
                <w:lang w:eastAsia="ja-JP"/>
              </w:rPr>
              <w:t>Assigned Criticality</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Message Type</w:t>
            </w:r>
          </w:p>
        </w:tc>
        <w:tc>
          <w:tcPr>
            <w:tcW w:w="1148" w:type="dxa"/>
          </w:tcPr>
          <w:p w:rsidR="00E27625" w:rsidRPr="00567372" w:rsidRDefault="00E27625" w:rsidP="007D0CFE">
            <w:pPr>
              <w:pStyle w:val="TAL"/>
              <w:rPr>
                <w:rFonts w:cs="Arial"/>
                <w:lang w:eastAsia="ja-JP"/>
              </w:rPr>
            </w:pPr>
            <w:r w:rsidRPr="00567372">
              <w:rPr>
                <w:rFonts w:cs="Arial"/>
                <w:lang w:eastAsia="ja-JP"/>
              </w:rPr>
              <w:t>M</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745390" w:rsidRPr="00567372" w:rsidTr="007D0CFE">
        <w:trPr>
          <w:ins w:id="22" w:author="Huawei" w:date="2019-08-13T11:43:00Z"/>
        </w:trPr>
        <w:tc>
          <w:tcPr>
            <w:tcW w:w="2520" w:type="dxa"/>
          </w:tcPr>
          <w:p w:rsidR="00745390" w:rsidRDefault="00745390" w:rsidP="00745390">
            <w:pPr>
              <w:pStyle w:val="TAL"/>
              <w:rPr>
                <w:ins w:id="23" w:author="Huawei" w:date="2019-08-13T11:43:00Z"/>
                <w:rFonts w:cs="Arial"/>
                <w:lang w:eastAsia="ja-JP"/>
              </w:rPr>
            </w:pPr>
            <w:ins w:id="24" w:author="Huawei" w:date="2019-08-13T11:43:00Z">
              <w:r>
                <w:rPr>
                  <w:rFonts w:eastAsia="Batang" w:cs="Arial"/>
                  <w:bCs/>
                  <w:lang w:eastAsia="ja-JP"/>
                </w:rPr>
                <w:t>Inter-system SON Configuration Transfer</w:t>
              </w:r>
            </w:ins>
          </w:p>
        </w:tc>
        <w:tc>
          <w:tcPr>
            <w:tcW w:w="1148" w:type="dxa"/>
          </w:tcPr>
          <w:p w:rsidR="00745390" w:rsidRPr="00567372" w:rsidRDefault="00745390" w:rsidP="00745390">
            <w:pPr>
              <w:pStyle w:val="TAL"/>
              <w:rPr>
                <w:ins w:id="25" w:author="Huawei" w:date="2019-08-13T11:43:00Z"/>
                <w:rFonts w:cs="Arial"/>
                <w:lang w:eastAsia="ja-JP"/>
              </w:rPr>
            </w:pPr>
            <w:ins w:id="26" w:author="Huawei" w:date="2019-08-13T11:43:00Z">
              <w:r w:rsidRPr="00FA22D3">
                <w:rPr>
                  <w:rFonts w:cs="Arial"/>
                  <w:lang w:eastAsia="ja-JP"/>
                </w:rPr>
                <w:t>O</w:t>
              </w:r>
            </w:ins>
          </w:p>
        </w:tc>
        <w:tc>
          <w:tcPr>
            <w:tcW w:w="1694" w:type="dxa"/>
          </w:tcPr>
          <w:p w:rsidR="00745390" w:rsidRPr="00567372" w:rsidRDefault="00745390" w:rsidP="00745390">
            <w:pPr>
              <w:pStyle w:val="TAL"/>
              <w:rPr>
                <w:ins w:id="27" w:author="Huawei" w:date="2019-08-13T11:43:00Z"/>
                <w:rFonts w:cs="Arial"/>
                <w:lang w:eastAsia="ja-JP"/>
              </w:rPr>
            </w:pPr>
          </w:p>
        </w:tc>
        <w:tc>
          <w:tcPr>
            <w:tcW w:w="1273" w:type="dxa"/>
          </w:tcPr>
          <w:p w:rsidR="00745390" w:rsidRPr="00567372" w:rsidRDefault="00745390" w:rsidP="00745390">
            <w:pPr>
              <w:pStyle w:val="TAL"/>
              <w:rPr>
                <w:ins w:id="28" w:author="Huawei" w:date="2019-08-13T11:43:00Z"/>
                <w:rFonts w:cs="Arial"/>
                <w:lang w:eastAsia="ja-JP"/>
              </w:rPr>
            </w:pPr>
            <w:ins w:id="29" w:author="Huawei" w:date="2019-08-15T14:02:00Z">
              <w:r>
                <w:rPr>
                  <w:rFonts w:cs="Arial"/>
                  <w:szCs w:val="18"/>
                  <w:lang w:eastAsia="ja-JP"/>
                </w:rPr>
                <w:t>OCTET STRING</w:t>
              </w:r>
            </w:ins>
          </w:p>
        </w:tc>
        <w:tc>
          <w:tcPr>
            <w:tcW w:w="1218" w:type="dxa"/>
          </w:tcPr>
          <w:p w:rsidR="00745390" w:rsidRPr="00567372" w:rsidRDefault="00745390" w:rsidP="00745390">
            <w:pPr>
              <w:pStyle w:val="TAL"/>
              <w:rPr>
                <w:ins w:id="30" w:author="Huawei" w:date="2019-08-13T11:43:00Z"/>
                <w:rFonts w:cs="Arial"/>
                <w:lang w:eastAsia="ja-JP"/>
              </w:rPr>
            </w:pPr>
            <w:ins w:id="31" w:author="Huawei" w:date="2019-08-15T14:02: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745390" w:rsidRPr="00567372" w:rsidRDefault="00745390" w:rsidP="00745390">
            <w:pPr>
              <w:pStyle w:val="TAL"/>
              <w:jc w:val="center"/>
              <w:rPr>
                <w:ins w:id="32" w:author="Huawei" w:date="2019-08-13T11:43:00Z"/>
                <w:rFonts w:cs="Arial"/>
                <w:lang w:eastAsia="ja-JP"/>
              </w:rPr>
            </w:pPr>
          </w:p>
        </w:tc>
        <w:tc>
          <w:tcPr>
            <w:tcW w:w="1246" w:type="dxa"/>
          </w:tcPr>
          <w:p w:rsidR="00745390" w:rsidRPr="00567372" w:rsidRDefault="00745390" w:rsidP="00745390">
            <w:pPr>
              <w:pStyle w:val="TAL"/>
              <w:jc w:val="center"/>
              <w:rPr>
                <w:ins w:id="33" w:author="Huawei" w:date="2019-08-13T11:43:00Z"/>
                <w:rFonts w:cs="Arial"/>
                <w:lang w:eastAsia="ja-JP"/>
              </w:rPr>
            </w:pPr>
          </w:p>
        </w:tc>
      </w:tr>
    </w:tbl>
    <w:p w:rsidR="00E27625" w:rsidRPr="00567372" w:rsidRDefault="00E27625" w:rsidP="00E27625"/>
    <w:p w:rsidR="00E27625" w:rsidDel="00552D5B" w:rsidRDefault="00E27625" w:rsidP="00891198">
      <w:pPr>
        <w:pStyle w:val="Heading3"/>
        <w:rPr>
          <w:del w:id="34" w:author="Huawei" w:date="2019-08-13T11:57:00Z"/>
        </w:rPr>
      </w:pPr>
    </w:p>
    <w:p w:rsidR="00891198" w:rsidRPr="00567372" w:rsidRDefault="00891198" w:rsidP="00891198">
      <w:pPr>
        <w:pStyle w:val="Heading3"/>
      </w:pPr>
      <w:r w:rsidRPr="00567372">
        <w:t>9.1.17</w:t>
      </w:r>
      <w:r w:rsidRPr="00567372">
        <w:tab/>
        <w:t>MME CONFIGURATION TRANSFER</w:t>
      </w:r>
      <w:bookmarkEnd w:id="21"/>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7D0CFE">
        <w:tc>
          <w:tcPr>
            <w:tcW w:w="2520" w:type="dxa"/>
          </w:tcPr>
          <w:p w:rsidR="00891198" w:rsidRPr="00567372" w:rsidRDefault="00891198" w:rsidP="007D0CFE">
            <w:pPr>
              <w:pStyle w:val="TAH"/>
              <w:rPr>
                <w:rFonts w:cs="Arial"/>
                <w:lang w:eastAsia="ja-JP"/>
              </w:rPr>
            </w:pPr>
            <w:r w:rsidRPr="00567372">
              <w:rPr>
                <w:rFonts w:cs="Arial"/>
                <w:lang w:eastAsia="ja-JP"/>
              </w:rPr>
              <w:t>IE/Group Name</w:t>
            </w:r>
          </w:p>
        </w:tc>
        <w:tc>
          <w:tcPr>
            <w:tcW w:w="1148" w:type="dxa"/>
          </w:tcPr>
          <w:p w:rsidR="00891198" w:rsidRPr="00567372" w:rsidRDefault="00891198" w:rsidP="007D0CFE">
            <w:pPr>
              <w:pStyle w:val="TAH"/>
              <w:rPr>
                <w:rFonts w:cs="Arial"/>
                <w:lang w:eastAsia="ja-JP"/>
              </w:rPr>
            </w:pPr>
            <w:r w:rsidRPr="00567372">
              <w:rPr>
                <w:rFonts w:cs="Arial"/>
                <w:lang w:eastAsia="ja-JP"/>
              </w:rPr>
              <w:t>Presence</w:t>
            </w:r>
          </w:p>
        </w:tc>
        <w:tc>
          <w:tcPr>
            <w:tcW w:w="1694" w:type="dxa"/>
          </w:tcPr>
          <w:p w:rsidR="00891198" w:rsidRPr="00567372" w:rsidRDefault="00891198" w:rsidP="007D0CFE">
            <w:pPr>
              <w:pStyle w:val="TAH"/>
              <w:rPr>
                <w:rFonts w:cs="Arial"/>
                <w:lang w:eastAsia="ja-JP"/>
              </w:rPr>
            </w:pPr>
            <w:r w:rsidRPr="00567372">
              <w:rPr>
                <w:rFonts w:cs="Arial"/>
                <w:lang w:eastAsia="ja-JP"/>
              </w:rPr>
              <w:t>Range</w:t>
            </w:r>
          </w:p>
        </w:tc>
        <w:tc>
          <w:tcPr>
            <w:tcW w:w="1273" w:type="dxa"/>
          </w:tcPr>
          <w:p w:rsidR="00891198" w:rsidRPr="00567372" w:rsidRDefault="00891198" w:rsidP="007D0CFE">
            <w:pPr>
              <w:pStyle w:val="TAH"/>
              <w:rPr>
                <w:rFonts w:cs="Arial"/>
                <w:lang w:eastAsia="ja-JP"/>
              </w:rPr>
            </w:pPr>
            <w:r w:rsidRPr="00567372">
              <w:rPr>
                <w:rFonts w:cs="Arial"/>
                <w:lang w:eastAsia="ja-JP"/>
              </w:rPr>
              <w:t>IE type and reference</w:t>
            </w:r>
          </w:p>
        </w:tc>
        <w:tc>
          <w:tcPr>
            <w:tcW w:w="1218" w:type="dxa"/>
          </w:tcPr>
          <w:p w:rsidR="00891198" w:rsidRPr="00567372" w:rsidRDefault="00891198" w:rsidP="007D0CFE">
            <w:pPr>
              <w:pStyle w:val="TAH"/>
              <w:rPr>
                <w:rFonts w:cs="Arial"/>
                <w:lang w:eastAsia="ja-JP"/>
              </w:rPr>
            </w:pPr>
            <w:r w:rsidRPr="00567372">
              <w:rPr>
                <w:rFonts w:cs="Arial"/>
                <w:lang w:eastAsia="ja-JP"/>
              </w:rPr>
              <w:t>Semantics description</w:t>
            </w:r>
          </w:p>
        </w:tc>
        <w:tc>
          <w:tcPr>
            <w:tcW w:w="1288" w:type="dxa"/>
          </w:tcPr>
          <w:p w:rsidR="00891198" w:rsidRPr="00567372" w:rsidRDefault="00891198" w:rsidP="007D0CFE">
            <w:pPr>
              <w:pStyle w:val="TAH"/>
              <w:rPr>
                <w:rFonts w:cs="Arial"/>
                <w:lang w:eastAsia="ja-JP"/>
              </w:rPr>
            </w:pPr>
            <w:r w:rsidRPr="00567372">
              <w:rPr>
                <w:rFonts w:cs="Arial"/>
                <w:lang w:eastAsia="ja-JP"/>
              </w:rPr>
              <w:t>Criticality</w:t>
            </w:r>
          </w:p>
        </w:tc>
        <w:tc>
          <w:tcPr>
            <w:tcW w:w="1246" w:type="dxa"/>
          </w:tcPr>
          <w:p w:rsidR="00891198" w:rsidRPr="00567372" w:rsidRDefault="00891198" w:rsidP="007D0CFE">
            <w:pPr>
              <w:pStyle w:val="TAH"/>
              <w:rPr>
                <w:rFonts w:cs="Arial"/>
                <w:lang w:eastAsia="ja-JP"/>
              </w:rPr>
            </w:pPr>
            <w:r w:rsidRPr="00567372">
              <w:rPr>
                <w:rFonts w:cs="Arial"/>
                <w:lang w:eastAsia="ja-JP"/>
              </w:rPr>
              <w:t>Assigned Criticality</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Message Type</w:t>
            </w:r>
          </w:p>
        </w:tc>
        <w:tc>
          <w:tcPr>
            <w:tcW w:w="1148" w:type="dxa"/>
          </w:tcPr>
          <w:p w:rsidR="00891198" w:rsidRPr="00567372" w:rsidRDefault="00891198" w:rsidP="007D0CFE">
            <w:pPr>
              <w:pStyle w:val="TAL"/>
              <w:rPr>
                <w:rFonts w:cs="Arial"/>
                <w:lang w:eastAsia="ja-JP"/>
              </w:rPr>
            </w:pPr>
            <w:r w:rsidRPr="00567372">
              <w:rPr>
                <w:rFonts w:cs="Arial"/>
                <w:lang w:eastAsia="ja-JP"/>
              </w:rPr>
              <w:t>M</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7D0CFE">
            <w:pPr>
              <w:pStyle w:val="TAL"/>
              <w:rPr>
                <w:rFonts w:cs="Arial"/>
                <w:lang w:eastAsia="ja-JP"/>
              </w:rPr>
            </w:pPr>
            <w:r w:rsidRPr="00567372">
              <w:rPr>
                <w:rFonts w:cs="Arial"/>
                <w:lang w:eastAsia="ja-JP"/>
              </w:rPr>
              <w:t>O</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r w:rsidRPr="00567372">
              <w:rPr>
                <w:rFonts w:cs="Arial"/>
                <w:lang w:eastAsia="ja-JP"/>
              </w:rPr>
              <w:t>9.2.3.26</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rPr>
          <w:ins w:id="35" w:author="Huawei" w:date="2019-08-13T11:06:00Z"/>
        </w:trPr>
        <w:tc>
          <w:tcPr>
            <w:tcW w:w="2520" w:type="dxa"/>
            <w:tcBorders>
              <w:top w:val="single" w:sz="4" w:space="0" w:color="auto"/>
              <w:left w:val="single" w:sz="4" w:space="0" w:color="auto"/>
              <w:bottom w:val="single" w:sz="4" w:space="0" w:color="auto"/>
              <w:right w:val="single" w:sz="4" w:space="0" w:color="auto"/>
            </w:tcBorders>
          </w:tcPr>
          <w:p w:rsidR="00891198" w:rsidRDefault="00891198" w:rsidP="00891198">
            <w:pPr>
              <w:pStyle w:val="TAL"/>
              <w:rPr>
                <w:ins w:id="36" w:author="Huawei" w:date="2019-08-13T11:06:00Z"/>
                <w:rFonts w:cs="Arial"/>
                <w:lang w:eastAsia="ja-JP"/>
              </w:rPr>
            </w:pPr>
            <w:ins w:id="37" w:author="Huawei" w:date="2019-08-13T11:08:00Z">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38" w:author="Huawei" w:date="2019-08-13T11:06:00Z"/>
                <w:rFonts w:cs="Arial"/>
                <w:lang w:eastAsia="ja-JP"/>
              </w:rPr>
            </w:pPr>
            <w:ins w:id="39" w:author="Huawei" w:date="2019-08-13T11:08:00Z">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40" w:author="Huawei" w:date="2019-08-13T11:06: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CE415C" w:rsidP="00D25DAA">
            <w:pPr>
              <w:pStyle w:val="TAL"/>
              <w:rPr>
                <w:ins w:id="41" w:author="Huawei" w:date="2019-08-13T11:06:00Z"/>
                <w:rFonts w:cs="Arial"/>
                <w:lang w:eastAsia="ja-JP"/>
              </w:rPr>
            </w:pPr>
            <w:ins w:id="42" w:author="Huawei" w:date="2019-08-15T17:41:00Z">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CE415C">
            <w:pPr>
              <w:pStyle w:val="TAL"/>
              <w:rPr>
                <w:ins w:id="43" w:author="Huawei" w:date="2019-08-13T11:06:00Z"/>
                <w:rFonts w:cs="Arial"/>
                <w:lang w:eastAsia="ja-JP"/>
              </w:rPr>
            </w:pPr>
            <w:ins w:id="44" w:author="Huawei" w:date="2019-08-15T17:40:00Z">
              <w:r w:rsidRPr="00E10470">
                <w:rPr>
                  <w:rFonts w:cs="Arial"/>
                  <w:szCs w:val="18"/>
                  <w:lang w:eastAsia="ja-JP"/>
                </w:rPr>
                <w:t xml:space="preserve">Contains the </w:t>
              </w:r>
            </w:ins>
            <w:ins w:id="45" w:author="Huawei" w:date="2019-08-15T17:41:00Z">
              <w:r>
                <w:rPr>
                  <w:rFonts w:cs="Arial"/>
                  <w:i/>
                  <w:iCs/>
                  <w:szCs w:val="18"/>
                  <w:lang w:eastAsia="ja-JP"/>
                </w:rPr>
                <w:t>Inter-system</w:t>
              </w:r>
            </w:ins>
            <w:ins w:id="46" w:author="Huawei" w:date="2019-08-15T17:40:00Z">
              <w:r w:rsidRPr="00E10470">
                <w:rPr>
                  <w:rFonts w:cs="Arial"/>
                  <w:i/>
                  <w:iCs/>
                  <w:szCs w:val="18"/>
                  <w:lang w:eastAsia="ja-JP"/>
                </w:rPr>
                <w:t xml:space="preserve"> SON Configuration Transfer</w:t>
              </w:r>
              <w:r w:rsidRPr="00E10470">
                <w:rPr>
                  <w:rFonts w:cs="Arial"/>
                  <w:szCs w:val="18"/>
                  <w:lang w:eastAsia="ja-JP"/>
                </w:rPr>
                <w:t xml:space="preserve"> IE as defined in TS 3</w:t>
              </w:r>
            </w:ins>
            <w:ins w:id="47" w:author="Huawei" w:date="2019-08-15T17:41:00Z">
              <w:r>
                <w:rPr>
                  <w:rFonts w:cs="Arial"/>
                  <w:szCs w:val="18"/>
                  <w:lang w:eastAsia="ja-JP"/>
                </w:rPr>
                <w:t>8</w:t>
              </w:r>
            </w:ins>
            <w:ins w:id="48" w:author="Huawei" w:date="2019-08-15T17:40:00Z">
              <w:r w:rsidRPr="00E10470">
                <w:rPr>
                  <w:rFonts w:cs="Arial"/>
                  <w:szCs w:val="18"/>
                  <w:lang w:eastAsia="ja-JP"/>
                </w:rPr>
                <w:t>.413 [</w:t>
              </w:r>
            </w:ins>
            <w:ins w:id="49" w:author="Huawei" w:date="2019-08-15T17:41:00Z">
              <w:r>
                <w:rPr>
                  <w:rFonts w:cs="Arial"/>
                  <w:szCs w:val="18"/>
                  <w:lang w:eastAsia="ja-JP"/>
                </w:rPr>
                <w:t>44</w:t>
              </w:r>
            </w:ins>
            <w:ins w:id="50" w:author="Huawei" w:date="2019-08-15T17:40:00Z">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51" w:author="Huawei" w:date="2019-08-13T11:06:00Z"/>
                <w:rFonts w:cs="Arial"/>
                <w:lang w:eastAsia="ja-JP"/>
              </w:rPr>
            </w:pP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52" w:author="Huawei" w:date="2019-08-13T11:06:00Z"/>
                <w:rFonts w:cs="Arial"/>
                <w:lang w:eastAsia="ja-JP"/>
              </w:rPr>
            </w:pPr>
          </w:p>
        </w:tc>
      </w:tr>
    </w:tbl>
    <w:p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w:t>
      </w:r>
      <w:r w:rsidR="00380511">
        <w:rPr>
          <w:i/>
          <w:lang w:eastAsia="ja-JP"/>
        </w:rPr>
        <w:t>next</w:t>
      </w:r>
      <w:r w:rsidRPr="00AE320F">
        <w:rPr>
          <w:i/>
          <w:lang w:eastAsia="ja-JP"/>
        </w:rPr>
        <w:t xml:space="preserve"> change</w:t>
      </w:r>
    </w:p>
    <w:sectPr w:rsidR="00760DA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B29" w:rsidRDefault="00745B29">
      <w:r>
        <w:separator/>
      </w:r>
    </w:p>
  </w:endnote>
  <w:endnote w:type="continuationSeparator" w:id="0">
    <w:p w:rsidR="00745B29" w:rsidRDefault="0074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B29" w:rsidRDefault="00745B29">
      <w:r>
        <w:separator/>
      </w:r>
    </w:p>
  </w:footnote>
  <w:footnote w:type="continuationSeparator" w:id="0">
    <w:p w:rsidR="00745B29" w:rsidRDefault="00745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6CB"/>
    <w:rsid w:val="000A31F8"/>
    <w:rsid w:val="000A571C"/>
    <w:rsid w:val="000A6394"/>
    <w:rsid w:val="000B7FED"/>
    <w:rsid w:val="000C038A"/>
    <w:rsid w:val="000C6598"/>
    <w:rsid w:val="00106F4D"/>
    <w:rsid w:val="00111AA5"/>
    <w:rsid w:val="00126886"/>
    <w:rsid w:val="00145D43"/>
    <w:rsid w:val="00192C46"/>
    <w:rsid w:val="00194213"/>
    <w:rsid w:val="001A08B3"/>
    <w:rsid w:val="001A2CC5"/>
    <w:rsid w:val="001A7B60"/>
    <w:rsid w:val="001B52F0"/>
    <w:rsid w:val="001B7A65"/>
    <w:rsid w:val="001E3C55"/>
    <w:rsid w:val="001E41F3"/>
    <w:rsid w:val="001F7B3F"/>
    <w:rsid w:val="0026004D"/>
    <w:rsid w:val="002640DD"/>
    <w:rsid w:val="00266E62"/>
    <w:rsid w:val="00270557"/>
    <w:rsid w:val="00275D12"/>
    <w:rsid w:val="00284FEB"/>
    <w:rsid w:val="002860C4"/>
    <w:rsid w:val="002B5741"/>
    <w:rsid w:val="002D38B6"/>
    <w:rsid w:val="00305409"/>
    <w:rsid w:val="00327A0C"/>
    <w:rsid w:val="00343A62"/>
    <w:rsid w:val="003609EF"/>
    <w:rsid w:val="0036231A"/>
    <w:rsid w:val="00374DD4"/>
    <w:rsid w:val="00380511"/>
    <w:rsid w:val="00394C8E"/>
    <w:rsid w:val="003B16E6"/>
    <w:rsid w:val="003C12D1"/>
    <w:rsid w:val="003E1A36"/>
    <w:rsid w:val="003F3D8A"/>
    <w:rsid w:val="00410371"/>
    <w:rsid w:val="00413886"/>
    <w:rsid w:val="004242F1"/>
    <w:rsid w:val="00424F18"/>
    <w:rsid w:val="004278AF"/>
    <w:rsid w:val="00457A8F"/>
    <w:rsid w:val="004B75B7"/>
    <w:rsid w:val="00511C4A"/>
    <w:rsid w:val="0051580D"/>
    <w:rsid w:val="00547111"/>
    <w:rsid w:val="00552D5B"/>
    <w:rsid w:val="00592D74"/>
    <w:rsid w:val="005E2C44"/>
    <w:rsid w:val="00621188"/>
    <w:rsid w:val="006257ED"/>
    <w:rsid w:val="00625D1B"/>
    <w:rsid w:val="00644AA2"/>
    <w:rsid w:val="006903E5"/>
    <w:rsid w:val="00693033"/>
    <w:rsid w:val="00695808"/>
    <w:rsid w:val="006B46FB"/>
    <w:rsid w:val="006E21FB"/>
    <w:rsid w:val="006F6DA7"/>
    <w:rsid w:val="00745390"/>
    <w:rsid w:val="00745B29"/>
    <w:rsid w:val="0075460B"/>
    <w:rsid w:val="00760DAB"/>
    <w:rsid w:val="00792342"/>
    <w:rsid w:val="007977A8"/>
    <w:rsid w:val="007A5B1D"/>
    <w:rsid w:val="007B512A"/>
    <w:rsid w:val="007C2097"/>
    <w:rsid w:val="007C790D"/>
    <w:rsid w:val="007D6A07"/>
    <w:rsid w:val="007F7259"/>
    <w:rsid w:val="008040A8"/>
    <w:rsid w:val="008279FA"/>
    <w:rsid w:val="00861E47"/>
    <w:rsid w:val="008626E7"/>
    <w:rsid w:val="00866A5D"/>
    <w:rsid w:val="00870EE7"/>
    <w:rsid w:val="008863B9"/>
    <w:rsid w:val="00891198"/>
    <w:rsid w:val="008A45A6"/>
    <w:rsid w:val="008F1F86"/>
    <w:rsid w:val="008F686C"/>
    <w:rsid w:val="009148DE"/>
    <w:rsid w:val="00923C60"/>
    <w:rsid w:val="00930D22"/>
    <w:rsid w:val="00941E30"/>
    <w:rsid w:val="009777D9"/>
    <w:rsid w:val="00983DAA"/>
    <w:rsid w:val="00985389"/>
    <w:rsid w:val="00991B88"/>
    <w:rsid w:val="009A5753"/>
    <w:rsid w:val="009A579D"/>
    <w:rsid w:val="009E3297"/>
    <w:rsid w:val="009F734F"/>
    <w:rsid w:val="00A238FC"/>
    <w:rsid w:val="00A246B6"/>
    <w:rsid w:val="00A36A58"/>
    <w:rsid w:val="00A47E70"/>
    <w:rsid w:val="00A50CF0"/>
    <w:rsid w:val="00A7671C"/>
    <w:rsid w:val="00AA2CBC"/>
    <w:rsid w:val="00AC5820"/>
    <w:rsid w:val="00AD1CD8"/>
    <w:rsid w:val="00B258BB"/>
    <w:rsid w:val="00B67B97"/>
    <w:rsid w:val="00B968C8"/>
    <w:rsid w:val="00BA3EC5"/>
    <w:rsid w:val="00BA51D9"/>
    <w:rsid w:val="00BB5DFC"/>
    <w:rsid w:val="00BC3CAA"/>
    <w:rsid w:val="00BD279D"/>
    <w:rsid w:val="00BD6BB8"/>
    <w:rsid w:val="00C13DF1"/>
    <w:rsid w:val="00C226A3"/>
    <w:rsid w:val="00C41F48"/>
    <w:rsid w:val="00C523B1"/>
    <w:rsid w:val="00C66BA2"/>
    <w:rsid w:val="00C72FB1"/>
    <w:rsid w:val="00C95985"/>
    <w:rsid w:val="00CB36BC"/>
    <w:rsid w:val="00CC5026"/>
    <w:rsid w:val="00CC68D0"/>
    <w:rsid w:val="00CE415C"/>
    <w:rsid w:val="00CE7717"/>
    <w:rsid w:val="00D03F9A"/>
    <w:rsid w:val="00D06D51"/>
    <w:rsid w:val="00D24991"/>
    <w:rsid w:val="00D25DAA"/>
    <w:rsid w:val="00D31B0C"/>
    <w:rsid w:val="00D50255"/>
    <w:rsid w:val="00D605C7"/>
    <w:rsid w:val="00D65082"/>
    <w:rsid w:val="00D66520"/>
    <w:rsid w:val="00D87683"/>
    <w:rsid w:val="00DE34CF"/>
    <w:rsid w:val="00E069E8"/>
    <w:rsid w:val="00E10470"/>
    <w:rsid w:val="00E13F3D"/>
    <w:rsid w:val="00E27625"/>
    <w:rsid w:val="00E34898"/>
    <w:rsid w:val="00E4206F"/>
    <w:rsid w:val="00E45FBE"/>
    <w:rsid w:val="00E52923"/>
    <w:rsid w:val="00E61CFB"/>
    <w:rsid w:val="00E654E7"/>
    <w:rsid w:val="00EB09B7"/>
    <w:rsid w:val="00EB7A70"/>
    <w:rsid w:val="00EE7D7C"/>
    <w:rsid w:val="00EF1D8C"/>
    <w:rsid w:val="00EF4978"/>
    <w:rsid w:val="00F25D98"/>
    <w:rsid w:val="00F300FB"/>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52F92-8F4F-485C-BA6D-6EECBF3F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2019-08-16T01:20:00Z</dcterms:created>
  <dcterms:modified xsi:type="dcterms:W3CDTF">2019-08-16T06:21:00Z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(3)SLcocX8Y85WNoc9DAsqGFOCQIvFb/DCa2vP+08ud8SqtpbiIO/NGGEwWcPoIFYWhcJ8VrFWj
sBgbTIAvPbWB45ITZhW5FHkJ42G4qQQ1Sm5iOjiDc7Z2fLDnVvmNCnjiAwmrKPMN9srkW6jV
IlfOGYM0aSy3B5ldGxftjLODVEgbhj/72XA7XiX0dOSUyBYWR5pQWtwqLda+CF8SClgM+NYU
HgU8qRBCHXMqqIWmQ+</vt:lpwstr>
  </property>
  <property fmtid="{D5CDD505-2E9C-101B-9397-08002B2CF9AE}" pid="22" name="_2015_ms_pID_7253431">
    <vt:lpwstr>BJr3AbnM11ZU1ub3MQvUvlnuhi2xHrJYLmUIq8r6fsVA80db0zYsrY
V1bY4BxML/lLVOtaKLH/WIKbtJgmELedx2Aj3nvYU2OJWP7uJoaKPcDSRUf+yGz01CblIuSh
ey67l0M3MIyS4hHUWEz2HmE09o2tB/Vo5m/4GpFLgLtb6wmOdoJc4RLNNxvO70nEIr+IN009
nSHyj09E2FsQDbO+bybsT6F9VFZwJf2QB62g</vt:lpwstr>
  </property>
  <property fmtid="{D5CDD505-2E9C-101B-9397-08002B2CF9AE}" pid="23" name="_2015_ms_pID_7253432">
    <vt:lpwstr>uZ0lEmnjqqgxvKMlkWIeM48=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ies>
</file>